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10813A"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556A23">
        <w:rPr>
          <w:b/>
          <w:i/>
          <w:noProof/>
          <w:sz w:val="28"/>
        </w:rPr>
        <w:t>3212</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6E857" w:rsidR="001E41F3" w:rsidRPr="00410371" w:rsidRDefault="00BE56E9" w:rsidP="00556A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56A23">
              <w:rPr>
                <w:b/>
                <w:noProof/>
                <w:sz w:val="28"/>
              </w:rPr>
              <w:t>2307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3ECB0" w:rsidR="001E41F3" w:rsidRDefault="00B03E81" w:rsidP="00DC679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15606" w:rsidRPr="00D15606">
              <w:rPr>
                <w:lang w:eastAsia="zh-CN"/>
              </w:rPr>
              <w:t xml:space="preserve">Corrections on </w:t>
            </w:r>
            <w:r w:rsidR="00E0631B">
              <w:rPr>
                <w:lang w:eastAsia="zh-CN"/>
              </w:rPr>
              <w:t xml:space="preserve">NR V2X </w:t>
            </w:r>
            <w:r w:rsidR="00DC679A">
              <w:rPr>
                <w:lang w:eastAsia="zh-CN"/>
              </w:rPr>
              <w:t xml:space="preserve">spurious response </w:t>
            </w:r>
            <w:r w:rsidR="00E0631B">
              <w:rPr>
                <w:lang w:eastAsia="zh-CN"/>
              </w:rPr>
              <w:t>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9A349" w:rsidR="001E41F3" w:rsidRDefault="00BE56E9" w:rsidP="003F62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3F622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F4002" w:rsidR="003B643F" w:rsidRDefault="002B0C9B" w:rsidP="00DC679A">
            <w:pPr>
              <w:pStyle w:val="CRCoverPage"/>
              <w:spacing w:after="0"/>
              <w:ind w:left="100"/>
              <w:rPr>
                <w:noProof/>
              </w:rPr>
            </w:pPr>
            <w:r>
              <w:rPr>
                <w:lang w:eastAsia="zh-CN"/>
              </w:rPr>
              <w:t xml:space="preserve">The </w:t>
            </w:r>
            <w:r w:rsidR="007502E0">
              <w:rPr>
                <w:lang w:eastAsia="zh-CN"/>
              </w:rPr>
              <w:t xml:space="preserve">reference table for </w:t>
            </w:r>
            <w:r w:rsidR="00DC679A">
              <w:rPr>
                <w:lang w:eastAsia="zh-CN"/>
              </w:rPr>
              <w:t xml:space="preserve">spurious response </w:t>
            </w:r>
            <w:r w:rsidR="007502E0" w:rsidRPr="003F3B32">
              <w:t>for V2X con-current operation</w:t>
            </w:r>
            <w:r w:rsidR="007502E0">
              <w:rPr>
                <w:lang w:eastAsia="zh-CN"/>
              </w:rPr>
              <w:t xml:space="preserve"> is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B9E49" w14:textId="6D46E952" w:rsidR="002B0C9B" w:rsidRDefault="002B0C9B" w:rsidP="002B0C9B">
            <w:pPr>
              <w:pStyle w:val="CRCoverPage"/>
              <w:numPr>
                <w:ilvl w:val="0"/>
                <w:numId w:val="34"/>
              </w:numPr>
              <w:spacing w:after="0"/>
              <w:rPr>
                <w:noProof/>
              </w:rPr>
            </w:pPr>
            <w:r>
              <w:rPr>
                <w:lang w:eastAsia="zh-CN"/>
              </w:rPr>
              <w:t xml:space="preserve">Correct the </w:t>
            </w:r>
            <w:r w:rsidR="007502E0">
              <w:rPr>
                <w:lang w:eastAsia="zh-CN"/>
              </w:rPr>
              <w:t xml:space="preserve">reference table for </w:t>
            </w:r>
            <w:r w:rsidR="003C78F1">
              <w:rPr>
                <w:lang w:eastAsia="zh-CN"/>
              </w:rPr>
              <w:t>spurious response</w:t>
            </w:r>
            <w:r w:rsidR="007502E0" w:rsidRPr="003F3B32">
              <w:t xml:space="preserve"> for V2X con-current operation</w:t>
            </w:r>
            <w:r>
              <w:rPr>
                <w:lang w:eastAsia="zh-CN"/>
              </w:rPr>
              <w:t>.</w:t>
            </w:r>
          </w:p>
          <w:p w14:paraId="31C656EC" w14:textId="6DB449DC" w:rsidR="0004271E" w:rsidRDefault="007502E0" w:rsidP="007502E0">
            <w:pPr>
              <w:pStyle w:val="CRCoverPage"/>
              <w:numPr>
                <w:ilvl w:val="0"/>
                <w:numId w:val="34"/>
              </w:numPr>
              <w:spacing w:after="0"/>
              <w:rPr>
                <w:noProof/>
              </w:rPr>
            </w:pPr>
            <w:r>
              <w:rPr>
                <w:lang w:eastAsia="zh-CN"/>
              </w:rPr>
              <w:t>Other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8D155" w:rsidR="001E41F3" w:rsidRDefault="0054799B" w:rsidP="00DC679A">
            <w:pPr>
              <w:pStyle w:val="CRCoverPage"/>
              <w:spacing w:after="0"/>
              <w:ind w:left="100"/>
              <w:rPr>
                <w:noProof/>
              </w:rPr>
            </w:pPr>
            <w:r>
              <w:rPr>
                <w:rFonts w:hint="eastAsia"/>
                <w:noProof/>
                <w:lang w:eastAsia="zh-CN"/>
              </w:rPr>
              <w:t>T</w:t>
            </w:r>
            <w:r>
              <w:rPr>
                <w:noProof/>
                <w:lang w:eastAsia="zh-CN"/>
              </w:rPr>
              <w:t xml:space="preserve">he </w:t>
            </w:r>
            <w:r w:rsidR="002B0C9B">
              <w:rPr>
                <w:noProof/>
                <w:lang w:eastAsia="zh-CN"/>
              </w:rPr>
              <w:t xml:space="preserve">requirements for NR V2X </w:t>
            </w:r>
            <w:r w:rsidR="00DC679A">
              <w:rPr>
                <w:noProof/>
                <w:lang w:eastAsia="zh-CN"/>
              </w:rPr>
              <w:t>spurious response</w:t>
            </w:r>
            <w:r w:rsidR="007502E0">
              <w:rPr>
                <w:noProof/>
                <w:lang w:eastAsia="zh-CN"/>
              </w:rPr>
              <w:t xml:space="preserve"> </w:t>
            </w:r>
            <w:r w:rsidR="002B0C9B">
              <w:rPr>
                <w:noProof/>
                <w:lang w:eastAsia="zh-CN"/>
              </w:rPr>
              <w:t>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4C7B2" w:rsidR="001E41F3" w:rsidRDefault="00CA3352" w:rsidP="00CA3352">
            <w:pPr>
              <w:pStyle w:val="CRCoverPage"/>
              <w:spacing w:after="0"/>
              <w:ind w:left="100"/>
              <w:rPr>
                <w:noProof/>
              </w:rPr>
            </w:pPr>
            <w:r>
              <w:t>7.7E</w:t>
            </w:r>
            <w:r w:rsidR="007502E0" w:rsidRPr="003F3B32">
              <w:t>.0.1</w:t>
            </w:r>
            <w:r w:rsidR="007502E0">
              <w:t xml:space="preserve">, </w:t>
            </w:r>
            <w:r>
              <w:t>7.7E</w:t>
            </w:r>
            <w:r w:rsidR="007502E0" w:rsidRPr="003F3B32">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5A517D9" w14:textId="77777777" w:rsidR="00886D9C" w:rsidRPr="003F3B32" w:rsidRDefault="00886D9C" w:rsidP="00886D9C">
      <w:pPr>
        <w:pStyle w:val="2"/>
        <w:rPr>
          <w:lang w:eastAsia="zh-CN"/>
        </w:rPr>
      </w:pPr>
      <w:r w:rsidRPr="003F3B32">
        <w:t>7.7</w:t>
      </w:r>
      <w:r w:rsidRPr="003F3B32">
        <w:rPr>
          <w:lang w:eastAsia="zh-CN"/>
        </w:rPr>
        <w:t>E</w:t>
      </w:r>
      <w:r w:rsidRPr="003F3B32">
        <w:tab/>
        <w:t>Spurious response</w:t>
      </w:r>
      <w:r w:rsidRPr="003F3B32">
        <w:rPr>
          <w:lang w:eastAsia="zh-CN"/>
        </w:rPr>
        <w:t xml:space="preserve"> for V2X</w:t>
      </w:r>
    </w:p>
    <w:p w14:paraId="29909841" w14:textId="77777777" w:rsidR="00886D9C" w:rsidRPr="003F3B32" w:rsidRDefault="00886D9C" w:rsidP="00886D9C">
      <w:pPr>
        <w:pStyle w:val="30"/>
        <w:rPr>
          <w:lang w:eastAsia="zh-CN"/>
        </w:rPr>
      </w:pPr>
      <w:bookmarkStart w:id="2" w:name="_Toc45888484"/>
      <w:bookmarkStart w:id="3" w:name="_Toc45889083"/>
      <w:bookmarkStart w:id="4" w:name="_Toc59650450"/>
      <w:bookmarkStart w:id="5" w:name="_Toc61357722"/>
      <w:bookmarkStart w:id="6" w:name="_Toc61359496"/>
      <w:bookmarkStart w:id="7" w:name="_Toc67916436"/>
      <w:bookmarkStart w:id="8" w:name="_Toc75533982"/>
      <w:bookmarkStart w:id="9" w:name="_Toc75819868"/>
      <w:bookmarkStart w:id="10" w:name="_Toc76508712"/>
      <w:bookmarkStart w:id="11" w:name="_Toc76717662"/>
      <w:bookmarkStart w:id="12" w:name="_Toc83294303"/>
      <w:bookmarkStart w:id="13" w:name="_Toc84335342"/>
      <w:r w:rsidRPr="003F3B32">
        <w:rPr>
          <w:lang w:eastAsia="zh-CN"/>
        </w:rPr>
        <w:t>7.7E.0</w:t>
      </w:r>
      <w:r w:rsidRPr="003F3B32">
        <w:rPr>
          <w:lang w:eastAsia="zh-CN"/>
        </w:rPr>
        <w:tab/>
      </w:r>
      <w:bookmarkEnd w:id="2"/>
      <w:bookmarkEnd w:id="3"/>
      <w:bookmarkEnd w:id="4"/>
      <w:bookmarkEnd w:id="5"/>
      <w:bookmarkEnd w:id="6"/>
      <w:bookmarkEnd w:id="7"/>
      <w:bookmarkEnd w:id="8"/>
      <w:bookmarkEnd w:id="9"/>
      <w:bookmarkEnd w:id="10"/>
      <w:bookmarkEnd w:id="11"/>
      <w:bookmarkEnd w:id="12"/>
      <w:bookmarkEnd w:id="13"/>
      <w:r w:rsidRPr="003F3B32">
        <w:rPr>
          <w:rFonts w:eastAsia="Malgun Gothic"/>
        </w:rPr>
        <w:t>Minimum conformance requirements</w:t>
      </w:r>
    </w:p>
    <w:p w14:paraId="2B2DC6D6" w14:textId="77777777" w:rsidR="00886D9C" w:rsidRPr="003F3B32" w:rsidRDefault="00886D9C" w:rsidP="00886D9C">
      <w:pPr>
        <w:pStyle w:val="H6"/>
      </w:pPr>
      <w:r w:rsidRPr="003F3B32">
        <w:t>7.7E</w:t>
      </w:r>
      <w:r w:rsidRPr="003F3B32">
        <w:rPr>
          <w:lang w:eastAsia="zh-CN"/>
        </w:rPr>
        <w:t>.0</w:t>
      </w:r>
      <w:r w:rsidRPr="003F3B32">
        <w:t>.1</w:t>
      </w:r>
      <w:r w:rsidRPr="003F3B32">
        <w:tab/>
        <w:t>General</w:t>
      </w:r>
    </w:p>
    <w:p w14:paraId="1631D5B0" w14:textId="61B5DB45" w:rsidR="00886D9C" w:rsidRPr="003F3B32" w:rsidRDefault="00886D9C" w:rsidP="00886D9C">
      <w:r w:rsidRPr="003F3B32">
        <w:t xml:space="preserve">Spurious response is a measure of the </w:t>
      </w:r>
      <w:r w:rsidRPr="003F3B32">
        <w:rPr>
          <w:lang w:eastAsia="zh-CN"/>
        </w:rPr>
        <w:t xml:space="preserve">receiver’s </w:t>
      </w:r>
      <w:r w:rsidRPr="003F3B32">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3F3B32">
        <w:rPr>
          <w:lang w:eastAsia="zh-CN"/>
        </w:rPr>
        <w:t>E</w:t>
      </w:r>
      <w:r w:rsidRPr="003F3B32">
        <w:t>.3</w:t>
      </w:r>
      <w:ins w:id="14" w:author="ZTE-Ma Zhifeng" w:date="2023-05-11T16:01:00Z">
        <w:r w:rsidR="000367D3">
          <w:t>.0.1</w:t>
        </w:r>
      </w:ins>
      <w:r w:rsidRPr="003F3B32">
        <w:t xml:space="preserve"> is not met.</w:t>
      </w:r>
    </w:p>
    <w:p w14:paraId="10DF8187" w14:textId="3B9AF661" w:rsidR="00886D9C" w:rsidRPr="003F3B32" w:rsidRDefault="000367D3" w:rsidP="00886D9C">
      <w:ins w:id="15" w:author="ZTE-Ma Zhifeng" w:date="2023-05-11T16:0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ins>
      <w:del w:id="16" w:author="ZTE-Ma Zhifeng" w:date="2023-05-11T16:04:00Z">
        <w:r w:rsidR="00886D9C" w:rsidRPr="003F3B32" w:rsidDel="000367D3">
          <w:delText>T</w:delText>
        </w:r>
      </w:del>
      <w:r w:rsidR="00886D9C" w:rsidRPr="003F3B32">
        <w:t>he throughput shall be ≥ 95 % of the maximum throughput of the reference measurement channels as specified in Annexes A.7.2 with parameters for the wanted signal as specified in Table 7.7</w:t>
      </w:r>
      <w:r w:rsidR="00886D9C" w:rsidRPr="003F3B32">
        <w:rPr>
          <w:lang w:eastAsia="zh-CN"/>
        </w:rPr>
        <w:t>E.0.1</w:t>
      </w:r>
      <w:r w:rsidR="00886D9C" w:rsidRPr="003F3B32">
        <w:t>-1</w:t>
      </w:r>
      <w:r w:rsidR="00886D9C" w:rsidRPr="003F3B32">
        <w:rPr>
          <w:lang w:eastAsia="zh-CN"/>
        </w:rPr>
        <w:t xml:space="preserve"> and Table 7.7E.0.1-2</w:t>
      </w:r>
      <w:r w:rsidR="00886D9C" w:rsidRPr="003F3B32">
        <w:t xml:space="preserve"> for NR</w:t>
      </w:r>
      <w:r w:rsidR="00886D9C" w:rsidRPr="003F3B32">
        <w:rPr>
          <w:lang w:eastAsia="zh-CN"/>
        </w:rPr>
        <w:t xml:space="preserve"> V2X</w:t>
      </w:r>
      <w:r w:rsidR="00886D9C" w:rsidRPr="003F3B32">
        <w:t xml:space="preserve"> bands. The relative throughput requirement shall be met for any SCS specified for the channel bandwidth of the wanted signal.</w:t>
      </w:r>
    </w:p>
    <w:p w14:paraId="6978E18C" w14:textId="77777777" w:rsidR="00886D9C" w:rsidRPr="003F3B32" w:rsidRDefault="00886D9C" w:rsidP="00886D9C">
      <w:pPr>
        <w:pStyle w:val="TH"/>
      </w:pPr>
      <w:r w:rsidRPr="003F3B32">
        <w:t>Table 7.7</w:t>
      </w:r>
      <w:r w:rsidRPr="003F3B32">
        <w:rPr>
          <w:lang w:eastAsia="zh-CN"/>
        </w:rPr>
        <w:t>E.0.1</w:t>
      </w:r>
      <w:r w:rsidRPr="003F3B32">
        <w:t xml:space="preserve">-1: Spurious response parameters for NR </w:t>
      </w:r>
      <w:r w:rsidRPr="003F3B32">
        <w:rPr>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886D9C" w:rsidRPr="003F3B32" w14:paraId="1DAC4FC4" w14:textId="77777777" w:rsidTr="00AD73DE">
        <w:trPr>
          <w:trHeight w:val="187"/>
        </w:trPr>
        <w:tc>
          <w:tcPr>
            <w:tcW w:w="2576" w:type="dxa"/>
            <w:tcBorders>
              <w:bottom w:val="nil"/>
            </w:tcBorders>
            <w:shd w:val="clear" w:color="auto" w:fill="auto"/>
          </w:tcPr>
          <w:p w14:paraId="5D7198F7" w14:textId="77777777" w:rsidR="00886D9C" w:rsidRPr="003F3B32" w:rsidRDefault="00886D9C" w:rsidP="00AD73DE">
            <w:pPr>
              <w:pStyle w:val="TAH"/>
            </w:pPr>
            <w:r w:rsidRPr="003F3B32">
              <w:t>RX parameter</w:t>
            </w:r>
          </w:p>
        </w:tc>
        <w:tc>
          <w:tcPr>
            <w:tcW w:w="756" w:type="dxa"/>
            <w:tcBorders>
              <w:bottom w:val="nil"/>
            </w:tcBorders>
            <w:shd w:val="clear" w:color="auto" w:fill="auto"/>
            <w:vAlign w:val="center"/>
          </w:tcPr>
          <w:p w14:paraId="6A062527" w14:textId="77777777" w:rsidR="00886D9C" w:rsidRPr="003F3B32" w:rsidRDefault="00886D9C" w:rsidP="00AD73DE">
            <w:pPr>
              <w:pStyle w:val="TAH"/>
            </w:pPr>
            <w:r w:rsidRPr="003F3B32">
              <w:t>Units</w:t>
            </w:r>
          </w:p>
        </w:tc>
        <w:tc>
          <w:tcPr>
            <w:tcW w:w="5173" w:type="dxa"/>
            <w:gridSpan w:val="4"/>
            <w:vAlign w:val="center"/>
          </w:tcPr>
          <w:p w14:paraId="08CC38D1" w14:textId="77777777" w:rsidR="00886D9C" w:rsidRPr="003F3B32" w:rsidRDefault="00886D9C" w:rsidP="00AD73DE">
            <w:pPr>
              <w:pStyle w:val="TAH"/>
            </w:pPr>
            <w:r w:rsidRPr="003F3B32">
              <w:t>Channel bandwidth</w:t>
            </w:r>
          </w:p>
        </w:tc>
      </w:tr>
      <w:tr w:rsidR="00886D9C" w:rsidRPr="003F3B32" w14:paraId="55E28738" w14:textId="77777777" w:rsidTr="00AD73DE">
        <w:trPr>
          <w:trHeight w:val="187"/>
        </w:trPr>
        <w:tc>
          <w:tcPr>
            <w:tcW w:w="2576" w:type="dxa"/>
            <w:tcBorders>
              <w:top w:val="nil"/>
              <w:bottom w:val="single" w:sz="4" w:space="0" w:color="auto"/>
            </w:tcBorders>
            <w:shd w:val="clear" w:color="auto" w:fill="auto"/>
          </w:tcPr>
          <w:p w14:paraId="767CE1A0" w14:textId="77777777" w:rsidR="00886D9C" w:rsidRPr="003F3B32" w:rsidRDefault="00886D9C" w:rsidP="00AD73DE">
            <w:pPr>
              <w:pStyle w:val="TAH"/>
            </w:pPr>
          </w:p>
        </w:tc>
        <w:tc>
          <w:tcPr>
            <w:tcW w:w="756" w:type="dxa"/>
            <w:tcBorders>
              <w:top w:val="nil"/>
            </w:tcBorders>
            <w:shd w:val="clear" w:color="auto" w:fill="auto"/>
            <w:vAlign w:val="center"/>
          </w:tcPr>
          <w:p w14:paraId="2FE8A5A5" w14:textId="77777777" w:rsidR="00886D9C" w:rsidRPr="003F3B32" w:rsidRDefault="00886D9C" w:rsidP="00AD73DE">
            <w:pPr>
              <w:pStyle w:val="TAH"/>
            </w:pPr>
          </w:p>
        </w:tc>
        <w:tc>
          <w:tcPr>
            <w:tcW w:w="1228" w:type="dxa"/>
            <w:vAlign w:val="center"/>
          </w:tcPr>
          <w:p w14:paraId="0B2781C9" w14:textId="77777777" w:rsidR="00886D9C" w:rsidRPr="003F3B32" w:rsidRDefault="00886D9C" w:rsidP="00AD73DE">
            <w:pPr>
              <w:pStyle w:val="TAH"/>
            </w:pPr>
            <w:r w:rsidRPr="003F3B32">
              <w:rPr>
                <w:lang w:eastAsia="zh-CN"/>
              </w:rPr>
              <w:t>10</w:t>
            </w:r>
            <w:r w:rsidRPr="003F3B32">
              <w:t xml:space="preserve"> MHz</w:t>
            </w:r>
          </w:p>
        </w:tc>
        <w:tc>
          <w:tcPr>
            <w:tcW w:w="1228" w:type="dxa"/>
            <w:vAlign w:val="center"/>
          </w:tcPr>
          <w:p w14:paraId="05AAC381" w14:textId="77777777" w:rsidR="00886D9C" w:rsidRPr="003F3B32" w:rsidRDefault="00886D9C" w:rsidP="00AD73DE">
            <w:pPr>
              <w:pStyle w:val="TAH"/>
            </w:pPr>
            <w:r w:rsidRPr="003F3B32">
              <w:rPr>
                <w:lang w:eastAsia="zh-CN"/>
              </w:rPr>
              <w:t>2</w:t>
            </w:r>
            <w:r w:rsidRPr="003F3B32">
              <w:t>0 MHz</w:t>
            </w:r>
          </w:p>
        </w:tc>
        <w:tc>
          <w:tcPr>
            <w:tcW w:w="1228" w:type="dxa"/>
            <w:vAlign w:val="center"/>
          </w:tcPr>
          <w:p w14:paraId="031AEA48" w14:textId="77777777" w:rsidR="00886D9C" w:rsidRPr="003F3B32" w:rsidRDefault="00886D9C" w:rsidP="00AD73DE">
            <w:pPr>
              <w:pStyle w:val="TAH"/>
            </w:pPr>
            <w:r w:rsidRPr="003F3B32">
              <w:rPr>
                <w:lang w:eastAsia="zh-CN"/>
              </w:rPr>
              <w:t>30</w:t>
            </w:r>
            <w:r w:rsidRPr="003F3B32">
              <w:t xml:space="preserve"> MHz</w:t>
            </w:r>
          </w:p>
        </w:tc>
        <w:tc>
          <w:tcPr>
            <w:tcW w:w="1489" w:type="dxa"/>
            <w:vAlign w:val="center"/>
          </w:tcPr>
          <w:p w14:paraId="3A9A8B65" w14:textId="77777777" w:rsidR="00886D9C" w:rsidRPr="003F3B32" w:rsidRDefault="00886D9C" w:rsidP="00AD73DE">
            <w:pPr>
              <w:pStyle w:val="TAH"/>
            </w:pPr>
            <w:r w:rsidRPr="003F3B32">
              <w:rPr>
                <w:lang w:eastAsia="zh-CN"/>
              </w:rPr>
              <w:t>4</w:t>
            </w:r>
            <w:r w:rsidRPr="003F3B32">
              <w:t>0 MHz</w:t>
            </w:r>
          </w:p>
        </w:tc>
      </w:tr>
      <w:tr w:rsidR="00886D9C" w:rsidRPr="003F3B32" w14:paraId="51764C8B" w14:textId="77777777" w:rsidTr="00AD73DE">
        <w:trPr>
          <w:trHeight w:val="187"/>
        </w:trPr>
        <w:tc>
          <w:tcPr>
            <w:tcW w:w="2576" w:type="dxa"/>
            <w:tcBorders>
              <w:bottom w:val="nil"/>
            </w:tcBorders>
            <w:shd w:val="clear" w:color="auto" w:fill="auto"/>
          </w:tcPr>
          <w:p w14:paraId="6E6A64E7" w14:textId="77777777" w:rsidR="00886D9C" w:rsidRPr="003F3B32" w:rsidRDefault="00886D9C" w:rsidP="00AD73DE">
            <w:pPr>
              <w:pStyle w:val="TAL"/>
            </w:pPr>
            <w:r w:rsidRPr="003F3B32">
              <w:t>Power in transmission bandwidth configuration</w:t>
            </w:r>
          </w:p>
        </w:tc>
        <w:tc>
          <w:tcPr>
            <w:tcW w:w="756" w:type="dxa"/>
          </w:tcPr>
          <w:p w14:paraId="02ADF1E6" w14:textId="77777777" w:rsidR="00886D9C" w:rsidRPr="003F3B32" w:rsidRDefault="00886D9C" w:rsidP="00AD73DE">
            <w:pPr>
              <w:pStyle w:val="TAC"/>
            </w:pPr>
            <w:r w:rsidRPr="003F3B32">
              <w:t>dBm</w:t>
            </w:r>
          </w:p>
        </w:tc>
        <w:tc>
          <w:tcPr>
            <w:tcW w:w="5173" w:type="dxa"/>
            <w:gridSpan w:val="4"/>
          </w:tcPr>
          <w:p w14:paraId="6625C152" w14:textId="77777777" w:rsidR="00886D9C" w:rsidRPr="003F3B32" w:rsidRDefault="00886D9C" w:rsidP="00AD73DE">
            <w:pPr>
              <w:pStyle w:val="TAC"/>
            </w:pPr>
            <w:r w:rsidRPr="003F3B32">
              <w:rPr>
                <w:rFonts w:cs="Arial"/>
              </w:rPr>
              <w:t>P</w:t>
            </w:r>
            <w:r w:rsidRPr="003F3B32">
              <w:rPr>
                <w:rFonts w:cs="Arial"/>
                <w:vertAlign w:val="subscript"/>
              </w:rPr>
              <w:t>REFSENS_</w:t>
            </w:r>
            <w:r w:rsidRPr="003F3B32">
              <w:rPr>
                <w:rFonts w:cs="Arial"/>
                <w:vertAlign w:val="subscript"/>
                <w:lang w:eastAsia="zh-CN"/>
              </w:rPr>
              <w:t>V2X</w:t>
            </w:r>
            <w:r w:rsidRPr="003F3B32">
              <w:t xml:space="preserve"> + channel bandwidth specific value below</w:t>
            </w:r>
          </w:p>
        </w:tc>
      </w:tr>
      <w:tr w:rsidR="00886D9C" w:rsidRPr="003F3B32" w14:paraId="4D930A1A" w14:textId="77777777" w:rsidTr="00AD73DE">
        <w:trPr>
          <w:trHeight w:val="187"/>
        </w:trPr>
        <w:tc>
          <w:tcPr>
            <w:tcW w:w="2576" w:type="dxa"/>
            <w:tcBorders>
              <w:top w:val="nil"/>
            </w:tcBorders>
            <w:shd w:val="clear" w:color="auto" w:fill="auto"/>
          </w:tcPr>
          <w:p w14:paraId="4263549A" w14:textId="77777777" w:rsidR="00886D9C" w:rsidRPr="003F3B32" w:rsidRDefault="00886D9C" w:rsidP="00AD73DE">
            <w:pPr>
              <w:pStyle w:val="TAC"/>
            </w:pPr>
          </w:p>
        </w:tc>
        <w:tc>
          <w:tcPr>
            <w:tcW w:w="756" w:type="dxa"/>
          </w:tcPr>
          <w:p w14:paraId="77B16531" w14:textId="77777777" w:rsidR="00886D9C" w:rsidRPr="003F3B32" w:rsidRDefault="00886D9C" w:rsidP="00AD73DE">
            <w:pPr>
              <w:pStyle w:val="TAC"/>
            </w:pPr>
            <w:r w:rsidRPr="003F3B32">
              <w:t>dB</w:t>
            </w:r>
          </w:p>
        </w:tc>
        <w:tc>
          <w:tcPr>
            <w:tcW w:w="1228" w:type="dxa"/>
          </w:tcPr>
          <w:p w14:paraId="6B84136A" w14:textId="77777777" w:rsidR="00886D9C" w:rsidRPr="003F3B32" w:rsidRDefault="00886D9C" w:rsidP="00AD73DE">
            <w:pPr>
              <w:pStyle w:val="TAC"/>
            </w:pPr>
            <w:r w:rsidRPr="003F3B32">
              <w:t>6</w:t>
            </w:r>
          </w:p>
        </w:tc>
        <w:tc>
          <w:tcPr>
            <w:tcW w:w="1228" w:type="dxa"/>
          </w:tcPr>
          <w:p w14:paraId="44E9CB35" w14:textId="77777777" w:rsidR="00886D9C" w:rsidRPr="003F3B32" w:rsidRDefault="00886D9C" w:rsidP="00AD73DE">
            <w:pPr>
              <w:pStyle w:val="TAC"/>
            </w:pPr>
            <w:r w:rsidRPr="003F3B32">
              <w:rPr>
                <w:lang w:eastAsia="zh-CN"/>
              </w:rPr>
              <w:t>9</w:t>
            </w:r>
          </w:p>
        </w:tc>
        <w:tc>
          <w:tcPr>
            <w:tcW w:w="1228" w:type="dxa"/>
          </w:tcPr>
          <w:p w14:paraId="58259A47" w14:textId="77777777" w:rsidR="00886D9C" w:rsidRPr="003F3B32" w:rsidRDefault="00886D9C" w:rsidP="00AD73DE">
            <w:pPr>
              <w:pStyle w:val="TAC"/>
              <w:rPr>
                <w:lang w:eastAsia="zh-CN"/>
              </w:rPr>
            </w:pPr>
            <w:r w:rsidRPr="003F3B32">
              <w:rPr>
                <w:lang w:eastAsia="zh-CN"/>
              </w:rPr>
              <w:t>11</w:t>
            </w:r>
          </w:p>
        </w:tc>
        <w:tc>
          <w:tcPr>
            <w:tcW w:w="1489" w:type="dxa"/>
          </w:tcPr>
          <w:p w14:paraId="359C7075" w14:textId="77777777" w:rsidR="00886D9C" w:rsidRPr="003F3B32" w:rsidRDefault="00886D9C" w:rsidP="00AD73DE">
            <w:pPr>
              <w:pStyle w:val="TAC"/>
            </w:pPr>
            <w:r w:rsidRPr="003F3B32">
              <w:rPr>
                <w:lang w:eastAsia="zh-CN"/>
              </w:rPr>
              <w:t>12</w:t>
            </w:r>
          </w:p>
        </w:tc>
      </w:tr>
      <w:tr w:rsidR="00886D9C" w:rsidRPr="003F3B32" w14:paraId="583F6BFE" w14:textId="77777777" w:rsidTr="00AD73DE">
        <w:trPr>
          <w:trHeight w:val="187"/>
        </w:trPr>
        <w:tc>
          <w:tcPr>
            <w:tcW w:w="8505" w:type="dxa"/>
            <w:gridSpan w:val="6"/>
            <w:shd w:val="clear" w:color="auto" w:fill="auto"/>
          </w:tcPr>
          <w:p w14:paraId="1CF759DE" w14:textId="77777777" w:rsidR="00886D9C" w:rsidRPr="003F3B32" w:rsidRDefault="00886D9C" w:rsidP="00AD73DE">
            <w:pPr>
              <w:pStyle w:val="TAN"/>
            </w:pPr>
            <w:r w:rsidRPr="003F3B32">
              <w:t>NOTE 1:</w:t>
            </w:r>
            <w:r w:rsidRPr="003F3B32">
              <w:tab/>
            </w:r>
            <w:r w:rsidRPr="003F3B32">
              <w:rPr>
                <w:rFonts w:eastAsia="?? ??"/>
              </w:rPr>
              <w:t xml:space="preserve">Reference measurement channel is </w:t>
            </w:r>
            <w:r w:rsidRPr="003F3B32">
              <w:t>A.7.2</w:t>
            </w:r>
          </w:p>
        </w:tc>
      </w:tr>
    </w:tbl>
    <w:p w14:paraId="141EE105" w14:textId="77777777" w:rsidR="00886D9C" w:rsidRPr="003F3B32" w:rsidRDefault="00886D9C" w:rsidP="00886D9C"/>
    <w:p w14:paraId="7FAB25F3" w14:textId="77777777" w:rsidR="00886D9C" w:rsidRPr="003F3B32" w:rsidRDefault="00886D9C" w:rsidP="00886D9C">
      <w:pPr>
        <w:pStyle w:val="TH"/>
        <w:rPr>
          <w:rFonts w:eastAsia="宋体"/>
          <w:lang w:eastAsia="zh-CN"/>
        </w:rPr>
      </w:pPr>
      <w:r w:rsidRPr="003F3B32">
        <w:t xml:space="preserve">Table </w:t>
      </w:r>
      <w:r w:rsidRPr="003F3B32">
        <w:rPr>
          <w:lang w:eastAsia="zh-CN"/>
        </w:rPr>
        <w:t>7.7E.0.1</w:t>
      </w:r>
      <w:r w:rsidRPr="003F3B32">
        <w:rPr>
          <w:rFonts w:eastAsia="宋体"/>
          <w:lang w:eastAsia="zh-CN"/>
        </w:rPr>
        <w:t>-2</w:t>
      </w:r>
      <w:r w:rsidRPr="003F3B32">
        <w:t xml:space="preserve">: Spurious response for </w:t>
      </w:r>
      <w:r w:rsidRPr="003F3B32">
        <w:rPr>
          <w:lang w:eastAsia="zh-CN"/>
        </w:rPr>
        <w:t xml:space="preserve">NR </w:t>
      </w:r>
      <w:r w:rsidRPr="003F3B32">
        <w:rPr>
          <w:rFonts w:eastAsia="宋体"/>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886D9C" w:rsidRPr="003F3B32" w14:paraId="5FB0D002" w14:textId="77777777" w:rsidTr="00AD73DE">
        <w:trPr>
          <w:trHeight w:val="187"/>
          <w:jc w:val="center"/>
        </w:trPr>
        <w:tc>
          <w:tcPr>
            <w:tcW w:w="1701" w:type="dxa"/>
          </w:tcPr>
          <w:p w14:paraId="63DBD0C3" w14:textId="77777777" w:rsidR="00886D9C" w:rsidRPr="003F3B32" w:rsidRDefault="00886D9C" w:rsidP="00AD73DE">
            <w:pPr>
              <w:pStyle w:val="TAH"/>
            </w:pPr>
            <w:r w:rsidRPr="003F3B32">
              <w:br w:type="page"/>
              <w:t>Parameter</w:t>
            </w:r>
          </w:p>
        </w:tc>
        <w:tc>
          <w:tcPr>
            <w:tcW w:w="680" w:type="dxa"/>
          </w:tcPr>
          <w:p w14:paraId="02E4C1DA" w14:textId="77777777" w:rsidR="00886D9C" w:rsidRPr="003F3B32" w:rsidRDefault="00886D9C" w:rsidP="00AD73DE">
            <w:pPr>
              <w:pStyle w:val="TAH"/>
            </w:pPr>
            <w:r w:rsidRPr="003F3B32">
              <w:t>Unit</w:t>
            </w:r>
          </w:p>
        </w:tc>
        <w:tc>
          <w:tcPr>
            <w:tcW w:w="0" w:type="auto"/>
          </w:tcPr>
          <w:p w14:paraId="1CED8916" w14:textId="77777777" w:rsidR="00886D9C" w:rsidRPr="003F3B32" w:rsidRDefault="00886D9C" w:rsidP="00AD73DE">
            <w:pPr>
              <w:pStyle w:val="TAH"/>
            </w:pPr>
            <w:r w:rsidRPr="003F3B32">
              <w:t>Level</w:t>
            </w:r>
          </w:p>
        </w:tc>
      </w:tr>
      <w:tr w:rsidR="00886D9C" w:rsidRPr="003F3B32" w14:paraId="5AF6B9BD" w14:textId="77777777" w:rsidTr="00AD73DE">
        <w:trPr>
          <w:trHeight w:val="187"/>
          <w:jc w:val="center"/>
        </w:trPr>
        <w:tc>
          <w:tcPr>
            <w:tcW w:w="1701" w:type="dxa"/>
            <w:vAlign w:val="center"/>
          </w:tcPr>
          <w:p w14:paraId="1D28C45B" w14:textId="77777777" w:rsidR="00886D9C" w:rsidRPr="003F3B32" w:rsidRDefault="00886D9C" w:rsidP="00AD73DE">
            <w:pPr>
              <w:pStyle w:val="TAL"/>
            </w:pPr>
            <w:r w:rsidRPr="003F3B32">
              <w:t>P</w:t>
            </w:r>
            <w:r w:rsidRPr="003F3B32">
              <w:rPr>
                <w:vertAlign w:val="subscript"/>
              </w:rPr>
              <w:t>Interferer</w:t>
            </w:r>
            <w:r w:rsidRPr="003F3B32">
              <w:rPr>
                <w:vertAlign w:val="subscript"/>
                <w:lang w:eastAsia="zh-CN"/>
              </w:rPr>
              <w:t xml:space="preserve">  </w:t>
            </w:r>
            <w:r w:rsidRPr="003F3B32">
              <w:t>(CW)</w:t>
            </w:r>
          </w:p>
        </w:tc>
        <w:tc>
          <w:tcPr>
            <w:tcW w:w="680" w:type="dxa"/>
            <w:vAlign w:val="center"/>
          </w:tcPr>
          <w:p w14:paraId="4001928D" w14:textId="77777777" w:rsidR="00886D9C" w:rsidRPr="003F3B32" w:rsidRDefault="00886D9C" w:rsidP="00AD73DE">
            <w:pPr>
              <w:pStyle w:val="TAC"/>
            </w:pPr>
            <w:r w:rsidRPr="003F3B32">
              <w:t>dBm</w:t>
            </w:r>
          </w:p>
        </w:tc>
        <w:tc>
          <w:tcPr>
            <w:tcW w:w="0" w:type="auto"/>
            <w:vAlign w:val="center"/>
          </w:tcPr>
          <w:p w14:paraId="17600D9B" w14:textId="77777777" w:rsidR="00886D9C" w:rsidRPr="003F3B32" w:rsidRDefault="00886D9C" w:rsidP="00AD73DE">
            <w:pPr>
              <w:pStyle w:val="TAC"/>
            </w:pPr>
            <w:r w:rsidRPr="003F3B32">
              <w:t>-44</w:t>
            </w:r>
          </w:p>
        </w:tc>
      </w:tr>
      <w:tr w:rsidR="00886D9C" w:rsidRPr="003F3B32" w14:paraId="43623027" w14:textId="77777777" w:rsidTr="00AD73DE">
        <w:trPr>
          <w:trHeight w:val="187"/>
          <w:jc w:val="center"/>
        </w:trPr>
        <w:tc>
          <w:tcPr>
            <w:tcW w:w="1701" w:type="dxa"/>
            <w:vAlign w:val="center"/>
          </w:tcPr>
          <w:p w14:paraId="46407DF9" w14:textId="77777777" w:rsidR="00886D9C" w:rsidRPr="003F3B32" w:rsidRDefault="00886D9C" w:rsidP="00AD73DE">
            <w:pPr>
              <w:pStyle w:val="TAL"/>
            </w:pPr>
            <w:r w:rsidRPr="003F3B32">
              <w:t>F</w:t>
            </w:r>
            <w:r w:rsidRPr="003F3B32">
              <w:rPr>
                <w:vertAlign w:val="subscript"/>
              </w:rPr>
              <w:t>Interferer</w:t>
            </w:r>
          </w:p>
        </w:tc>
        <w:tc>
          <w:tcPr>
            <w:tcW w:w="680" w:type="dxa"/>
            <w:vAlign w:val="center"/>
          </w:tcPr>
          <w:p w14:paraId="332D8C07" w14:textId="77777777" w:rsidR="00886D9C" w:rsidRPr="003F3B32" w:rsidRDefault="00886D9C" w:rsidP="00AD73DE">
            <w:pPr>
              <w:pStyle w:val="TAC"/>
            </w:pPr>
            <w:r w:rsidRPr="003F3B32">
              <w:t>MHz</w:t>
            </w:r>
          </w:p>
        </w:tc>
        <w:tc>
          <w:tcPr>
            <w:tcW w:w="0" w:type="auto"/>
            <w:vAlign w:val="center"/>
          </w:tcPr>
          <w:p w14:paraId="7561C8D3" w14:textId="77777777" w:rsidR="00886D9C" w:rsidRPr="003F3B32" w:rsidRDefault="00886D9C" w:rsidP="00AD73DE">
            <w:pPr>
              <w:pStyle w:val="TAC"/>
            </w:pPr>
            <w:r w:rsidRPr="003F3B32">
              <w:t>Spurious response frequencies</w:t>
            </w:r>
          </w:p>
        </w:tc>
      </w:tr>
    </w:tbl>
    <w:p w14:paraId="28DE186B" w14:textId="77777777" w:rsidR="00886D9C" w:rsidRPr="003F3B32" w:rsidRDefault="00886D9C" w:rsidP="00886D9C"/>
    <w:p w14:paraId="6B5B88F3" w14:textId="77777777" w:rsidR="00886D9C" w:rsidRPr="003F3B32" w:rsidRDefault="00886D9C" w:rsidP="00886D9C">
      <w:pPr>
        <w:pStyle w:val="H6"/>
      </w:pPr>
      <w:bookmarkStart w:id="17" w:name="_Toc45888485"/>
      <w:bookmarkStart w:id="18" w:name="_Toc45889084"/>
      <w:bookmarkStart w:id="19" w:name="_Toc59650451"/>
      <w:bookmarkStart w:id="20" w:name="_Toc61357723"/>
      <w:bookmarkStart w:id="21" w:name="_Toc61359497"/>
      <w:bookmarkStart w:id="22" w:name="_Toc67916437"/>
      <w:bookmarkStart w:id="23" w:name="_Toc75533983"/>
      <w:bookmarkStart w:id="24" w:name="_Toc75819869"/>
      <w:bookmarkStart w:id="25" w:name="_Toc76508713"/>
      <w:bookmarkStart w:id="26" w:name="_Toc76717663"/>
      <w:bookmarkStart w:id="27" w:name="_Toc83294304"/>
      <w:bookmarkStart w:id="28" w:name="_Toc84335343"/>
      <w:r w:rsidRPr="003F3B32">
        <w:t>7.7E</w:t>
      </w:r>
      <w:r w:rsidRPr="003F3B32">
        <w:rPr>
          <w:lang w:eastAsia="zh-CN"/>
        </w:rPr>
        <w:t>.0</w:t>
      </w:r>
      <w:r w:rsidRPr="003F3B32">
        <w:t>.2</w:t>
      </w:r>
      <w:r w:rsidRPr="003F3B32">
        <w:tab/>
        <w:t>Spurious response for V2X con-current operation</w:t>
      </w:r>
      <w:bookmarkEnd w:id="17"/>
      <w:bookmarkEnd w:id="18"/>
      <w:bookmarkEnd w:id="19"/>
      <w:bookmarkEnd w:id="20"/>
      <w:bookmarkEnd w:id="21"/>
      <w:bookmarkEnd w:id="22"/>
      <w:bookmarkEnd w:id="23"/>
      <w:bookmarkEnd w:id="24"/>
      <w:bookmarkEnd w:id="25"/>
      <w:bookmarkEnd w:id="26"/>
      <w:bookmarkEnd w:id="27"/>
      <w:bookmarkEnd w:id="28"/>
    </w:p>
    <w:p w14:paraId="31A1C871" w14:textId="256BDE09" w:rsidR="00886D9C" w:rsidRPr="003F3B32" w:rsidRDefault="00886D9C" w:rsidP="00886D9C">
      <w:r w:rsidRPr="003F3B32">
        <w:t>For the inter-band con-current NR V2X operation, the requirements specified in clause 7.7</w:t>
      </w:r>
      <w:r w:rsidRPr="003F3B32">
        <w:rPr>
          <w:lang w:eastAsia="zh-CN"/>
        </w:rPr>
        <w:t>E.0.1</w:t>
      </w:r>
      <w:r w:rsidRPr="003F3B32">
        <w:t xml:space="preserve"> shall apply for the NR sidelink reception in the operating </w:t>
      </w:r>
      <w:del w:id="29" w:author="ZTE-Ma Zhifeng" w:date="2023-05-11T16:11:00Z">
        <w:r w:rsidRPr="003F3B32" w:rsidDel="00150DCC">
          <w:delText xml:space="preserve">Bands </w:delText>
        </w:r>
      </w:del>
      <w:ins w:id="30" w:author="ZTE-Ma Zhifeng" w:date="2023-05-11T16:11:00Z">
        <w:r w:rsidR="00150DCC">
          <w:t>bands</w:t>
        </w:r>
        <w:r w:rsidR="00150DCC" w:rsidRPr="003F3B32">
          <w:t xml:space="preserve"> </w:t>
        </w:r>
      </w:ins>
      <w:r w:rsidRPr="003F3B32">
        <w:t xml:space="preserve">in Table </w:t>
      </w:r>
      <w:del w:id="31" w:author="ZTE-Ma Zhifeng" w:date="2023-05-11T16:12:00Z">
        <w:r w:rsidRPr="003F3B32" w:rsidDel="00150DCC">
          <w:delText>5.2E.1-1</w:delText>
        </w:r>
      </w:del>
      <w:ins w:id="32" w:author="ZTE-Ma Zhifeng" w:date="2023-05-11T16:12:00Z">
        <w:r w:rsidR="00150DCC">
          <w:t>5.2E.2</w:t>
        </w:r>
        <w:r w:rsidR="00150DCC" w:rsidRPr="003F3B32">
          <w:t>-1</w:t>
        </w:r>
      </w:ins>
      <w:r w:rsidRPr="003F3B32">
        <w:t xml:space="preserve"> and the requirements specified in clause 7.7 shall apply for the NR downlink reception in licensed band while all downlink carriers are active.</w:t>
      </w:r>
    </w:p>
    <w:p w14:paraId="26935BC3" w14:textId="77777777" w:rsidR="00886D9C" w:rsidRPr="003F3B32" w:rsidRDefault="00886D9C" w:rsidP="00886D9C">
      <w:pPr>
        <w:rPr>
          <w:lang w:eastAsia="zh-CN"/>
        </w:rPr>
      </w:pPr>
      <w:r w:rsidRPr="003F3B32">
        <w:t xml:space="preserve">The normative reference for this requirement is TS 38.101-1 [2] clause </w:t>
      </w:r>
      <w:r w:rsidRPr="003F3B32">
        <w:rPr>
          <w:lang w:eastAsia="zh-CN"/>
        </w:rPr>
        <w:t>7</w:t>
      </w:r>
      <w:r w:rsidRPr="003F3B32">
        <w:t>.</w:t>
      </w:r>
      <w:r w:rsidRPr="003F3B32">
        <w:rPr>
          <w:lang w:eastAsia="zh-CN"/>
        </w:rPr>
        <w:t>7</w:t>
      </w:r>
      <w:r w:rsidRPr="003F3B32">
        <w:t>E</w:t>
      </w:r>
      <w:r w:rsidRPr="003F3B32">
        <w:rPr>
          <w:lang w:eastAsia="zh-CN"/>
        </w:rPr>
        <w:t>.</w:t>
      </w:r>
    </w:p>
    <w:p w14:paraId="5E369FEC" w14:textId="77777777" w:rsidR="00E0631B" w:rsidRPr="00886D9C"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88E8E" w14:textId="77777777" w:rsidR="004125C4" w:rsidRDefault="004125C4">
      <w:r>
        <w:separator/>
      </w:r>
    </w:p>
  </w:endnote>
  <w:endnote w:type="continuationSeparator" w:id="0">
    <w:p w14:paraId="4D4DD726" w14:textId="77777777" w:rsidR="004125C4" w:rsidRDefault="0041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EC565" w14:textId="77777777" w:rsidR="004125C4" w:rsidRDefault="004125C4">
      <w:r>
        <w:separator/>
      </w:r>
    </w:p>
  </w:footnote>
  <w:footnote w:type="continuationSeparator" w:id="0">
    <w:p w14:paraId="44E55F8D" w14:textId="77777777" w:rsidR="004125C4" w:rsidRDefault="00412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FCA" w:rsidRDefault="002F1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F1FCA" w:rsidRDefault="002F1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F1FCA" w:rsidRDefault="002F1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F1FCA" w:rsidRDefault="002F1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367D3"/>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50DCC"/>
    <w:rsid w:val="00165FB1"/>
    <w:rsid w:val="0017202F"/>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C78F1"/>
    <w:rsid w:val="003E11A3"/>
    <w:rsid w:val="003E1A36"/>
    <w:rsid w:val="003E39D8"/>
    <w:rsid w:val="003F6221"/>
    <w:rsid w:val="00402032"/>
    <w:rsid w:val="00404A54"/>
    <w:rsid w:val="00410371"/>
    <w:rsid w:val="004125C4"/>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41B2"/>
    <w:rsid w:val="004F5126"/>
    <w:rsid w:val="005005A7"/>
    <w:rsid w:val="005141D9"/>
    <w:rsid w:val="0051580D"/>
    <w:rsid w:val="00547111"/>
    <w:rsid w:val="0054799B"/>
    <w:rsid w:val="00556A23"/>
    <w:rsid w:val="00571A38"/>
    <w:rsid w:val="00592D74"/>
    <w:rsid w:val="00597C22"/>
    <w:rsid w:val="005D57B0"/>
    <w:rsid w:val="005E0AC7"/>
    <w:rsid w:val="005E105A"/>
    <w:rsid w:val="005E2C44"/>
    <w:rsid w:val="005F2D66"/>
    <w:rsid w:val="005F5A56"/>
    <w:rsid w:val="006053BD"/>
    <w:rsid w:val="00621188"/>
    <w:rsid w:val="00622BF2"/>
    <w:rsid w:val="006257ED"/>
    <w:rsid w:val="00631E0F"/>
    <w:rsid w:val="006331F6"/>
    <w:rsid w:val="00637C69"/>
    <w:rsid w:val="00653DE4"/>
    <w:rsid w:val="00665C47"/>
    <w:rsid w:val="00670D9D"/>
    <w:rsid w:val="006802A4"/>
    <w:rsid w:val="006815E8"/>
    <w:rsid w:val="006941B8"/>
    <w:rsid w:val="00695808"/>
    <w:rsid w:val="006B46FB"/>
    <w:rsid w:val="006B4BBA"/>
    <w:rsid w:val="006C2C96"/>
    <w:rsid w:val="006E21FB"/>
    <w:rsid w:val="006E2A9D"/>
    <w:rsid w:val="00707EAC"/>
    <w:rsid w:val="00712267"/>
    <w:rsid w:val="00712541"/>
    <w:rsid w:val="007153C8"/>
    <w:rsid w:val="00736996"/>
    <w:rsid w:val="007502E0"/>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86D9C"/>
    <w:rsid w:val="00890CF5"/>
    <w:rsid w:val="0089494C"/>
    <w:rsid w:val="008A45A6"/>
    <w:rsid w:val="008B0569"/>
    <w:rsid w:val="008C2C05"/>
    <w:rsid w:val="008D18A6"/>
    <w:rsid w:val="008D3CCC"/>
    <w:rsid w:val="008D57AC"/>
    <w:rsid w:val="008D58EE"/>
    <w:rsid w:val="008D72D1"/>
    <w:rsid w:val="008D76EE"/>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4591"/>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352"/>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36D8E"/>
    <w:rsid w:val="00D37710"/>
    <w:rsid w:val="00D50255"/>
    <w:rsid w:val="00D62975"/>
    <w:rsid w:val="00D66520"/>
    <w:rsid w:val="00D752D4"/>
    <w:rsid w:val="00D84AE9"/>
    <w:rsid w:val="00DA0FAD"/>
    <w:rsid w:val="00DA2FFE"/>
    <w:rsid w:val="00DA7BE2"/>
    <w:rsid w:val="00DB3D86"/>
    <w:rsid w:val="00DB52EC"/>
    <w:rsid w:val="00DC64FE"/>
    <w:rsid w:val="00DC679A"/>
    <w:rsid w:val="00DD4C12"/>
    <w:rsid w:val="00DE34CF"/>
    <w:rsid w:val="00DF115C"/>
    <w:rsid w:val="00DF33CD"/>
    <w:rsid w:val="00DF6E0A"/>
    <w:rsid w:val="00E02D8B"/>
    <w:rsid w:val="00E0631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A36D-D1E3-41AC-B553-C78776D4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2</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72</cp:revision>
  <cp:lastPrinted>1899-12-31T23:00:00Z</cp:lastPrinted>
  <dcterms:created xsi:type="dcterms:W3CDTF">2022-11-03T18:34:00Z</dcterms:created>
  <dcterms:modified xsi:type="dcterms:W3CDTF">2023-05-13T06:45:00Z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